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5C3C7" w14:textId="20135C1E" w:rsidR="00FC5F0B" w:rsidRDefault="00FC5F0B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B1BAE">
        <w:rPr>
          <w:b/>
          <w:i/>
          <w:noProof/>
          <w:sz w:val="28"/>
        </w:rPr>
        <w:t>S5-1951</w:t>
      </w:r>
      <w:r w:rsidR="001B1BAE">
        <w:rPr>
          <w:rFonts w:hint="eastAsia"/>
          <w:b/>
          <w:i/>
          <w:noProof/>
          <w:sz w:val="28"/>
          <w:lang w:eastAsia="zh-CN"/>
        </w:rPr>
        <w:t>1</w:t>
      </w:r>
      <w:r w:rsidRPr="00E13F3D"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13249797" w14:textId="77777777" w:rsidR="00FC5F0B" w:rsidRDefault="00FC5F0B" w:rsidP="00FC5F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DBDE2C4" w:rsidR="001E41F3" w:rsidRPr="00410371" w:rsidRDefault="00FC5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4E61E6B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0532">
              <w:rPr>
                <w:b/>
                <w:noProof/>
                <w:sz w:val="28"/>
              </w:rPr>
              <w:t>5.1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19A5A19" w:rsidR="001E41F3" w:rsidRDefault="002267D6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0B2D239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C3DF1">
              <w:rPr>
                <w:noProof/>
              </w:rPr>
              <w:t>8-07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3736AE1" w:rsidR="001E41F3" w:rsidRDefault="002267D6" w:rsidP="0022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Discussion paper S5-194394 is endorsed</w:t>
            </w:r>
            <w:r w:rsidR="00891300">
              <w:rPr>
                <w:lang w:eastAsia="zh-CN"/>
              </w:rPr>
              <w:t xml:space="preserve"> which proposes to add </w:t>
            </w:r>
            <w:r>
              <w:t>multiple vendor deployment scenarios in the Annex in TS 28.533.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38C4" w14:textId="46F3235A" w:rsidR="001E41F3" w:rsidRDefault="00891300" w:rsidP="008913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</w:t>
            </w:r>
            <w:r>
              <w:t>multiple vendor deployment scenarios</w:t>
            </w:r>
            <w:r w:rsidR="007A4DD5">
              <w:t xml:space="preserve"> </w:t>
            </w:r>
            <w:r w:rsidR="00B50037">
              <w:t>in the Annex as proposed in endorsed S5-194394.</w:t>
            </w:r>
          </w:p>
          <w:p w14:paraId="76307FFD" w14:textId="07F6264A" w:rsidR="00B50037" w:rsidRDefault="00B50037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40AEA01" w:rsidR="001E41F3" w:rsidRDefault="007A4DD5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multiple vendor deployment scenario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1A48D96" w:rsidR="001E41F3" w:rsidRDefault="007A4DD5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D(new)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8E2749" w14:textId="106C8CBC" w:rsidR="00246437" w:rsidRDefault="00246437" w:rsidP="00246437">
      <w:pPr>
        <w:pStyle w:val="8"/>
        <w:rPr>
          <w:ins w:id="3" w:author="Huawei" w:date="2019-07-15T11:14:00Z"/>
        </w:rPr>
      </w:pPr>
      <w:bookmarkStart w:id="4" w:name="_Toc10540873"/>
      <w:bookmarkStart w:id="5" w:name="_Toc492477896"/>
      <w:ins w:id="6" w:author="Huawei" w:date="2019-07-15T11:14:00Z">
        <w:r w:rsidRPr="00885703">
          <w:t xml:space="preserve">Annex </w:t>
        </w:r>
        <w:r>
          <w:rPr>
            <w:rFonts w:hint="eastAsia"/>
            <w:lang w:eastAsia="zh-CN"/>
          </w:rPr>
          <w:t>D</w:t>
        </w:r>
        <w:r>
          <w:t xml:space="preserve"> (informative)</w:t>
        </w:r>
        <w:r w:rsidRPr="00885703">
          <w:t>:</w:t>
        </w:r>
        <w:r w:rsidRPr="00B702A1">
          <w:t xml:space="preserve"> </w:t>
        </w:r>
        <w:bookmarkEnd w:id="4"/>
        <w:r>
          <w:tab/>
        </w:r>
        <w:bookmarkEnd w:id="5"/>
        <w:r>
          <w:t xml:space="preserve">Multiple vendor </w:t>
        </w:r>
      </w:ins>
      <w:ins w:id="7" w:author="Huawei" w:date="2019-07-15T11:56:00Z">
        <w:r w:rsidR="00D249BE">
          <w:t xml:space="preserve">network </w:t>
        </w:r>
      </w:ins>
      <w:ins w:id="8" w:author="Huawei" w:date="2019-07-15T11:14:00Z">
        <w:r>
          <w:t>deployment scenarios</w:t>
        </w:r>
      </w:ins>
    </w:p>
    <w:p w14:paraId="6B860D42" w14:textId="77777777" w:rsidR="00246437" w:rsidRDefault="00246437" w:rsidP="00246437">
      <w:pPr>
        <w:rPr>
          <w:ins w:id="9" w:author="Huawei" w:date="2019-07-15T11:14:00Z"/>
        </w:rPr>
      </w:pPr>
      <w:ins w:id="10" w:author="Huawei" w:date="2019-07-15T11:14:00Z">
        <w:r>
          <w:t xml:space="preserve">There are following multiple vendor network deployment scenarios. </w:t>
        </w:r>
      </w:ins>
    </w:p>
    <w:p w14:paraId="10B79E4E" w14:textId="427BFDAD" w:rsidR="00246437" w:rsidRDefault="00316E99" w:rsidP="00246437">
      <w:pPr>
        <w:rPr>
          <w:ins w:id="11" w:author="Huawei" w:date="2019-07-15T11:14:00Z"/>
        </w:rPr>
      </w:pPr>
      <w:ins w:id="12" w:author="Huawei" w:date="2019-07-15T11:14:00Z">
        <w:r>
          <w:rPr>
            <w:b/>
          </w:rPr>
          <w:t>Dep</w:t>
        </w:r>
        <w:r w:rsidR="00246437" w:rsidRPr="00246437">
          <w:rPr>
            <w:b/>
          </w:rPr>
          <w:t>l</w:t>
        </w:r>
      </w:ins>
      <w:ins w:id="13" w:author="Huawei" w:date="2019-07-15T12:16:00Z">
        <w:r>
          <w:rPr>
            <w:b/>
          </w:rPr>
          <w:t>o</w:t>
        </w:r>
      </w:ins>
      <w:ins w:id="14" w:author="Huawei" w:date="2019-07-15T11:14:00Z">
        <w:r w:rsidR="00246437" w:rsidRPr="00246437">
          <w:rPr>
            <w:b/>
          </w:rPr>
          <w:t>yment Scenario 1</w:t>
        </w:r>
        <w:r w:rsidR="00246437">
          <w:t xml:space="preserve">: Each vendor’s network elements are deployed in groups in certain area. </w:t>
        </w:r>
      </w:ins>
      <w:ins w:id="15" w:author="Huawei" w:date="2019-07-15T12:10:00Z">
        <w:r w:rsidR="003549B4">
          <w:t>F</w:t>
        </w:r>
      </w:ins>
      <w:ins w:id="16" w:author="Huawei" w:date="2019-07-15T11:14:00Z">
        <w:r w:rsidR="00246437">
          <w:t>ollowing diagram uses RAN as an example.</w:t>
        </w:r>
      </w:ins>
    </w:p>
    <w:p w14:paraId="6F40DD97" w14:textId="77777777" w:rsidR="00246437" w:rsidRDefault="00246437" w:rsidP="00246437">
      <w:pPr>
        <w:jc w:val="center"/>
        <w:rPr>
          <w:ins w:id="17" w:author="Huawei" w:date="2019-07-15T11:17:00Z"/>
        </w:rPr>
      </w:pPr>
      <w:ins w:id="18" w:author="Huawei" w:date="2019-07-15T11:14:00Z">
        <w:r>
          <w:rPr>
            <w:noProof/>
            <w:lang w:val="en-US" w:eastAsia="zh-CN"/>
          </w:rPr>
          <w:drawing>
            <wp:inline distT="0" distB="0" distL="0" distR="0" wp14:anchorId="1D4421F0" wp14:editId="0FCACAFE">
              <wp:extent cx="3240904" cy="17526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3642" cy="17703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47CCDE6" w14:textId="2A667068" w:rsidR="00246437" w:rsidRDefault="00246437" w:rsidP="00246437">
      <w:pPr>
        <w:jc w:val="center"/>
        <w:rPr>
          <w:ins w:id="19" w:author="Huawei" w:date="2019-07-15T11:14:00Z"/>
          <w:lang w:eastAsia="zh-CN"/>
        </w:rPr>
      </w:pPr>
      <w:ins w:id="20" w:author="Huawei" w:date="2019-07-15T11:17:00Z">
        <w:r>
          <w:rPr>
            <w:rFonts w:hint="eastAsia"/>
            <w:lang w:eastAsia="zh-CN"/>
          </w:rPr>
          <w:t xml:space="preserve">Figure D-1: </w:t>
        </w:r>
      </w:ins>
      <w:ins w:id="21" w:author="Huawei" w:date="2019-08-08T08:52:00Z">
        <w:r w:rsidR="00511C30">
          <w:rPr>
            <w:rFonts w:hint="eastAsia"/>
            <w:lang w:eastAsia="zh-CN"/>
          </w:rPr>
          <w:t>D</w:t>
        </w:r>
      </w:ins>
      <w:ins w:id="22" w:author="Huawei" w:date="2019-07-15T11:17:00Z">
        <w:r w:rsidR="00316E99">
          <w:t>ep</w:t>
        </w:r>
        <w:r w:rsidRPr="00246437">
          <w:t>l</w:t>
        </w:r>
      </w:ins>
      <w:ins w:id="23" w:author="Huawei" w:date="2019-07-15T12:17:00Z">
        <w:r w:rsidR="00316E99">
          <w:t>o</w:t>
        </w:r>
      </w:ins>
      <w:ins w:id="24" w:author="Huawei" w:date="2019-07-15T11:17:00Z">
        <w:r w:rsidRPr="00246437">
          <w:t xml:space="preserve">yment </w:t>
        </w:r>
        <w:r w:rsidR="006155F4">
          <w:t>s</w:t>
        </w:r>
        <w:r w:rsidRPr="00246437">
          <w:t xml:space="preserve">cenario </w:t>
        </w:r>
        <w:r>
          <w:t>of each vendor’s network elements are deployed in groups in certain area</w:t>
        </w:r>
      </w:ins>
    </w:p>
    <w:p w14:paraId="2681E018" w14:textId="77777777" w:rsidR="00246437" w:rsidRDefault="00246437" w:rsidP="00246437">
      <w:pPr>
        <w:rPr>
          <w:ins w:id="25" w:author="Huawei" w:date="2019-07-15T11:14:00Z"/>
        </w:rPr>
      </w:pPr>
      <w:ins w:id="26" w:author="Huawei" w:date="2019-07-15T11:14:00Z">
        <w:r w:rsidRPr="00246437">
          <w:rPr>
            <w:b/>
          </w:rPr>
          <w:t>Deployment Scenario 2</w:t>
        </w:r>
        <w:r>
          <w:t>: Different vendor’s network elements are randomly deployed. The following diagram uses RAN as an example.</w:t>
        </w:r>
      </w:ins>
    </w:p>
    <w:p w14:paraId="5F7EC478" w14:textId="77777777" w:rsidR="00246437" w:rsidRDefault="00246437" w:rsidP="00246437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27" w:author="Huawei" w:date="2019-07-15T11:18:00Z"/>
          <w:rFonts w:eastAsia="宋体"/>
          <w:lang w:eastAsia="zh-CN"/>
        </w:rPr>
      </w:pPr>
      <w:ins w:id="28" w:author="Huawei" w:date="2019-07-15T11:14:00Z">
        <w:r>
          <w:rPr>
            <w:noProof/>
            <w:lang w:val="en-US" w:eastAsia="zh-CN"/>
          </w:rPr>
          <w:drawing>
            <wp:inline distT="0" distB="0" distL="0" distR="0" wp14:anchorId="1BF92A47" wp14:editId="1D497AE7">
              <wp:extent cx="2157046" cy="141597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82377" cy="14326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675A9DB" w14:textId="138D27AC" w:rsidR="00246437" w:rsidRDefault="001072AC" w:rsidP="00246437">
      <w:pPr>
        <w:jc w:val="center"/>
        <w:rPr>
          <w:ins w:id="29" w:author="Huawei" w:date="2019-07-15T11:18:00Z"/>
          <w:lang w:eastAsia="zh-CN"/>
        </w:rPr>
      </w:pPr>
      <w:ins w:id="30" w:author="Huawei" w:date="2019-07-15T11:18:00Z">
        <w:r>
          <w:rPr>
            <w:rFonts w:hint="eastAsia"/>
            <w:lang w:eastAsia="zh-CN"/>
          </w:rPr>
          <w:t>Figure D-</w:t>
        </w:r>
        <w:r w:rsidR="0056377A">
          <w:rPr>
            <w:rFonts w:hint="eastAsia"/>
            <w:lang w:eastAsia="zh-CN"/>
          </w:rPr>
          <w:t>2</w:t>
        </w:r>
        <w:r w:rsidR="00246437">
          <w:rPr>
            <w:rFonts w:hint="eastAsia"/>
            <w:lang w:eastAsia="zh-CN"/>
          </w:rPr>
          <w:t xml:space="preserve">: </w:t>
        </w:r>
      </w:ins>
      <w:ins w:id="31" w:author="Huawei" w:date="2019-08-08T08:52:00Z">
        <w:r w:rsidR="00D10397">
          <w:rPr>
            <w:rFonts w:hint="eastAsia"/>
            <w:lang w:eastAsia="zh-CN"/>
          </w:rPr>
          <w:t>D</w:t>
        </w:r>
      </w:ins>
      <w:ins w:id="32" w:author="Huawei" w:date="2019-07-15T12:17:00Z">
        <w:r w:rsidR="00316E99" w:rsidRPr="00246437">
          <w:t>eployment</w:t>
        </w:r>
      </w:ins>
      <w:ins w:id="33" w:author="Huawei" w:date="2019-07-15T11:18:00Z">
        <w:r w:rsidR="00246437" w:rsidRPr="00246437">
          <w:t xml:space="preserve"> Scenario </w:t>
        </w:r>
        <w:r w:rsidR="00246437">
          <w:t>of Different vendor’s network elements are randomly deployed</w:t>
        </w:r>
      </w:ins>
    </w:p>
    <w:p w14:paraId="35D7CEF5" w14:textId="77777777" w:rsidR="00246437" w:rsidRPr="00246437" w:rsidRDefault="00246437" w:rsidP="00246437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34" w:author="Huawei" w:date="2019-07-15T11:14:00Z"/>
          <w:rFonts w:eastAsia="宋体"/>
          <w:lang w:eastAsia="zh-CN"/>
        </w:rPr>
      </w:pPr>
    </w:p>
    <w:p w14:paraId="6CEF7BDA" w14:textId="77777777" w:rsidR="007A4DD5" w:rsidRPr="006B78EE" w:rsidRDefault="007A4DD5" w:rsidP="00A56B2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3A6F54C7" w14:textId="77777777" w:rsidR="007A4DD5" w:rsidRPr="002909A4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5410C" w14:textId="77777777" w:rsidR="00C22270" w:rsidRDefault="00C22270">
      <w:r>
        <w:separator/>
      </w:r>
    </w:p>
  </w:endnote>
  <w:endnote w:type="continuationSeparator" w:id="0">
    <w:p w14:paraId="3A0CCA19" w14:textId="77777777" w:rsidR="00C22270" w:rsidRDefault="00C2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166AD" w14:textId="77777777" w:rsidR="00C22270" w:rsidRDefault="00C22270">
      <w:r>
        <w:separator/>
      </w:r>
    </w:p>
  </w:footnote>
  <w:footnote w:type="continuationSeparator" w:id="0">
    <w:p w14:paraId="0CD1A279" w14:textId="77777777" w:rsidR="00C22270" w:rsidRDefault="00C22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26FED"/>
    <w:rsid w:val="00047D87"/>
    <w:rsid w:val="0005088E"/>
    <w:rsid w:val="00096055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072AC"/>
    <w:rsid w:val="001336F2"/>
    <w:rsid w:val="00140F73"/>
    <w:rsid w:val="00145D43"/>
    <w:rsid w:val="001651F4"/>
    <w:rsid w:val="00170B15"/>
    <w:rsid w:val="00171041"/>
    <w:rsid w:val="00174A58"/>
    <w:rsid w:val="00192C46"/>
    <w:rsid w:val="001A08B3"/>
    <w:rsid w:val="001A47AF"/>
    <w:rsid w:val="001A7B60"/>
    <w:rsid w:val="001B1BAE"/>
    <w:rsid w:val="001B52F0"/>
    <w:rsid w:val="001B7A65"/>
    <w:rsid w:val="001D1280"/>
    <w:rsid w:val="001D3078"/>
    <w:rsid w:val="001D5AD9"/>
    <w:rsid w:val="001D6EB1"/>
    <w:rsid w:val="001E41F3"/>
    <w:rsid w:val="001E4CF4"/>
    <w:rsid w:val="001E7922"/>
    <w:rsid w:val="00212EBE"/>
    <w:rsid w:val="00213EEC"/>
    <w:rsid w:val="00220393"/>
    <w:rsid w:val="0022240B"/>
    <w:rsid w:val="002267D6"/>
    <w:rsid w:val="002321CC"/>
    <w:rsid w:val="002408B4"/>
    <w:rsid w:val="00246437"/>
    <w:rsid w:val="002548F0"/>
    <w:rsid w:val="0026004D"/>
    <w:rsid w:val="002640DD"/>
    <w:rsid w:val="00275D12"/>
    <w:rsid w:val="00284FEB"/>
    <w:rsid w:val="002860C4"/>
    <w:rsid w:val="002909A4"/>
    <w:rsid w:val="002B5741"/>
    <w:rsid w:val="002B6525"/>
    <w:rsid w:val="002C5F3D"/>
    <w:rsid w:val="002F1B35"/>
    <w:rsid w:val="00305409"/>
    <w:rsid w:val="003065A1"/>
    <w:rsid w:val="00310F16"/>
    <w:rsid w:val="00312284"/>
    <w:rsid w:val="00313755"/>
    <w:rsid w:val="0031580C"/>
    <w:rsid w:val="00316E99"/>
    <w:rsid w:val="00345D8B"/>
    <w:rsid w:val="003549B4"/>
    <w:rsid w:val="003609EF"/>
    <w:rsid w:val="0036231A"/>
    <w:rsid w:val="00374DD4"/>
    <w:rsid w:val="00385DB0"/>
    <w:rsid w:val="003A76F5"/>
    <w:rsid w:val="003B6F41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52C53"/>
    <w:rsid w:val="0046390E"/>
    <w:rsid w:val="004724C0"/>
    <w:rsid w:val="00482204"/>
    <w:rsid w:val="004922CB"/>
    <w:rsid w:val="00497A0F"/>
    <w:rsid w:val="004B287D"/>
    <w:rsid w:val="004B75B7"/>
    <w:rsid w:val="004D14DB"/>
    <w:rsid w:val="004E7E27"/>
    <w:rsid w:val="004F7A13"/>
    <w:rsid w:val="00511C30"/>
    <w:rsid w:val="0051580D"/>
    <w:rsid w:val="00522199"/>
    <w:rsid w:val="00532DC1"/>
    <w:rsid w:val="00534D99"/>
    <w:rsid w:val="005434E3"/>
    <w:rsid w:val="00547111"/>
    <w:rsid w:val="00561F08"/>
    <w:rsid w:val="0056377A"/>
    <w:rsid w:val="00570532"/>
    <w:rsid w:val="00592AF3"/>
    <w:rsid w:val="00592D74"/>
    <w:rsid w:val="005C3933"/>
    <w:rsid w:val="005E2C44"/>
    <w:rsid w:val="005E5DEC"/>
    <w:rsid w:val="005F6D91"/>
    <w:rsid w:val="00601126"/>
    <w:rsid w:val="00601865"/>
    <w:rsid w:val="0061093D"/>
    <w:rsid w:val="006155F4"/>
    <w:rsid w:val="0061786B"/>
    <w:rsid w:val="00621188"/>
    <w:rsid w:val="006257ED"/>
    <w:rsid w:val="00636A3B"/>
    <w:rsid w:val="00677F84"/>
    <w:rsid w:val="00682631"/>
    <w:rsid w:val="00695808"/>
    <w:rsid w:val="006B2C5F"/>
    <w:rsid w:val="006B46FB"/>
    <w:rsid w:val="006B78EE"/>
    <w:rsid w:val="006C730F"/>
    <w:rsid w:val="006D4DEF"/>
    <w:rsid w:val="006E21FB"/>
    <w:rsid w:val="006E6E0C"/>
    <w:rsid w:val="006F01D7"/>
    <w:rsid w:val="006F408B"/>
    <w:rsid w:val="00700B01"/>
    <w:rsid w:val="00712177"/>
    <w:rsid w:val="0071354B"/>
    <w:rsid w:val="00720506"/>
    <w:rsid w:val="00745989"/>
    <w:rsid w:val="00750560"/>
    <w:rsid w:val="00753A5C"/>
    <w:rsid w:val="00765204"/>
    <w:rsid w:val="00792342"/>
    <w:rsid w:val="007977A8"/>
    <w:rsid w:val="007978DA"/>
    <w:rsid w:val="007A4DD5"/>
    <w:rsid w:val="007B512A"/>
    <w:rsid w:val="007C1B4E"/>
    <w:rsid w:val="007C2097"/>
    <w:rsid w:val="007D6A07"/>
    <w:rsid w:val="007F7259"/>
    <w:rsid w:val="008040A8"/>
    <w:rsid w:val="008270CA"/>
    <w:rsid w:val="008279FA"/>
    <w:rsid w:val="00832867"/>
    <w:rsid w:val="0084204B"/>
    <w:rsid w:val="00843D43"/>
    <w:rsid w:val="00845234"/>
    <w:rsid w:val="0085470A"/>
    <w:rsid w:val="008626E7"/>
    <w:rsid w:val="00870EE7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900CC3"/>
    <w:rsid w:val="0090453F"/>
    <w:rsid w:val="00905296"/>
    <w:rsid w:val="0091340A"/>
    <w:rsid w:val="009148DE"/>
    <w:rsid w:val="00945895"/>
    <w:rsid w:val="00957BCD"/>
    <w:rsid w:val="00960F4D"/>
    <w:rsid w:val="009671CE"/>
    <w:rsid w:val="00970784"/>
    <w:rsid w:val="009777D9"/>
    <w:rsid w:val="00991B88"/>
    <w:rsid w:val="009A5753"/>
    <w:rsid w:val="009A579D"/>
    <w:rsid w:val="009A7CB2"/>
    <w:rsid w:val="009C3DF1"/>
    <w:rsid w:val="009E3297"/>
    <w:rsid w:val="009E5C9F"/>
    <w:rsid w:val="009F381A"/>
    <w:rsid w:val="009F734F"/>
    <w:rsid w:val="00A171DE"/>
    <w:rsid w:val="00A210DD"/>
    <w:rsid w:val="00A242F4"/>
    <w:rsid w:val="00A246B6"/>
    <w:rsid w:val="00A25F4C"/>
    <w:rsid w:val="00A274D5"/>
    <w:rsid w:val="00A376AC"/>
    <w:rsid w:val="00A47E70"/>
    <w:rsid w:val="00A50CF0"/>
    <w:rsid w:val="00A56B20"/>
    <w:rsid w:val="00A6098D"/>
    <w:rsid w:val="00A763C6"/>
    <w:rsid w:val="00A7671C"/>
    <w:rsid w:val="00A84B57"/>
    <w:rsid w:val="00A9033A"/>
    <w:rsid w:val="00A90F95"/>
    <w:rsid w:val="00AA0A63"/>
    <w:rsid w:val="00AA0CB2"/>
    <w:rsid w:val="00AA2CBC"/>
    <w:rsid w:val="00AB3C14"/>
    <w:rsid w:val="00AC4C56"/>
    <w:rsid w:val="00AC5820"/>
    <w:rsid w:val="00AD1CD8"/>
    <w:rsid w:val="00AE4FBF"/>
    <w:rsid w:val="00AF5B60"/>
    <w:rsid w:val="00B03EC8"/>
    <w:rsid w:val="00B258BB"/>
    <w:rsid w:val="00B302B9"/>
    <w:rsid w:val="00B34BC7"/>
    <w:rsid w:val="00B50037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C22270"/>
    <w:rsid w:val="00C30C17"/>
    <w:rsid w:val="00C343C0"/>
    <w:rsid w:val="00C3551F"/>
    <w:rsid w:val="00C466A1"/>
    <w:rsid w:val="00C540DE"/>
    <w:rsid w:val="00C66BA2"/>
    <w:rsid w:val="00C8599A"/>
    <w:rsid w:val="00C95985"/>
    <w:rsid w:val="00CA189F"/>
    <w:rsid w:val="00CA5C30"/>
    <w:rsid w:val="00CC5026"/>
    <w:rsid w:val="00CC68D0"/>
    <w:rsid w:val="00CE563A"/>
    <w:rsid w:val="00CF43CB"/>
    <w:rsid w:val="00CF54C8"/>
    <w:rsid w:val="00D03F9A"/>
    <w:rsid w:val="00D04C90"/>
    <w:rsid w:val="00D06D51"/>
    <w:rsid w:val="00D10397"/>
    <w:rsid w:val="00D24991"/>
    <w:rsid w:val="00D249BE"/>
    <w:rsid w:val="00D326FD"/>
    <w:rsid w:val="00D3461A"/>
    <w:rsid w:val="00D41987"/>
    <w:rsid w:val="00D41B4E"/>
    <w:rsid w:val="00D46016"/>
    <w:rsid w:val="00D50255"/>
    <w:rsid w:val="00D50A8E"/>
    <w:rsid w:val="00D85469"/>
    <w:rsid w:val="00D86D8F"/>
    <w:rsid w:val="00D93DB5"/>
    <w:rsid w:val="00D96A7C"/>
    <w:rsid w:val="00DB2A5B"/>
    <w:rsid w:val="00DB375C"/>
    <w:rsid w:val="00DE34CF"/>
    <w:rsid w:val="00DF7FDA"/>
    <w:rsid w:val="00E036A8"/>
    <w:rsid w:val="00E04EF0"/>
    <w:rsid w:val="00E0533D"/>
    <w:rsid w:val="00E10078"/>
    <w:rsid w:val="00E1325F"/>
    <w:rsid w:val="00E13F3D"/>
    <w:rsid w:val="00E315A3"/>
    <w:rsid w:val="00E34898"/>
    <w:rsid w:val="00E4373B"/>
    <w:rsid w:val="00E472D5"/>
    <w:rsid w:val="00E7083E"/>
    <w:rsid w:val="00E83CA0"/>
    <w:rsid w:val="00E86A08"/>
    <w:rsid w:val="00E87DF0"/>
    <w:rsid w:val="00E9739E"/>
    <w:rsid w:val="00EB09B7"/>
    <w:rsid w:val="00EB18C5"/>
    <w:rsid w:val="00EB221D"/>
    <w:rsid w:val="00EB5F7D"/>
    <w:rsid w:val="00EB7F38"/>
    <w:rsid w:val="00ED4ACC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47240"/>
    <w:rsid w:val="00F67E99"/>
    <w:rsid w:val="00F7770B"/>
    <w:rsid w:val="00F84BA8"/>
    <w:rsid w:val="00F900E5"/>
    <w:rsid w:val="00FA7436"/>
    <w:rsid w:val="00FB6386"/>
    <w:rsid w:val="00FC4CDE"/>
    <w:rsid w:val="00F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8078B-0F0F-4834-8B06-0128A5C5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327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2019-06-14T09:04:00Z</dcterms:created>
  <dcterms:modified xsi:type="dcterms:W3CDTF">2019-08-09T02:06:00Z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(3)JbE4eRSFVfz3QjRuMRP0l1DDEDOaIX8WkX9XfLiVOev+746GfbYV/TcFO6O2f9FskqsTa9SP
CTP36lC54A/+MvkoOQ/QgHYz5RTr7qFOubIHOmvnkldJ+WmQSikYRrvja5v15MGyOBQgAxMb
5HEAADou/IP7xMt9ssa62AgxPSyCItM7/NN3zp6oQkGwvSkwl7UqNgXGlHQmZBvfg1RU/Vqp
XhrGKJQIXrUqedBlWY</vt:lpwstr>
  </property>
  <property fmtid="{D5CDD505-2E9C-101B-9397-08002B2CF9AE}" pid="22" name="_2015_ms_pID_7253431">
    <vt:lpwstr>0CqkBm5T8CoH6ct8WIcwivS6dwaoVa3OT6KJc/qou2Cqk9OIBL7sLB
NNC8p64MoFaHltp39LPOc51YyCVGdk+ykWUMCp2ReCf5gQpG6VZ0cSUrDUXvJYqbZ3JcKOqE
2G4H/s/+waJCP6Pc1u83BAIz2DXCeVxWVavsUBFruz6cICZc3oTcjgkAY8jV9fdmxmNuDOt5
1rCToktm9pGCRmBM0j5FucuBclmggJHONpHT</vt:lpwstr>
  </property>
  <property fmtid="{D5CDD505-2E9C-101B-9397-08002B2CF9AE}" pid="23" name="_2015_ms_pID_7253432">
    <vt:lpwstr>IpdB6EJzaTW8saXYlat3/po=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